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D52037">
        <w:rPr>
          <w:rFonts w:ascii="Arial" w:eastAsia="SimSun" w:hAnsi="Arial" w:cs="Arial"/>
          <w:b/>
          <w:sz w:val="24"/>
          <w:szCs w:val="24"/>
          <w:lang w:eastAsia="zh-CN"/>
        </w:rPr>
        <w:t>659</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S1-15</w:t>
      </w:r>
      <w:r>
        <w:rPr>
          <w:rFonts w:ascii="Arial" w:eastAsia="SimSun" w:hAnsi="Arial" w:cs="Arial"/>
          <w:b/>
          <w:sz w:val="24"/>
          <w:szCs w:val="24"/>
          <w:lang w:eastAsia="zh-CN"/>
        </w:rPr>
        <w:t>2</w:t>
      </w:r>
      <w:r w:rsidR="00A34263">
        <w:rPr>
          <w:rFonts w:ascii="Arial" w:eastAsia="SimSun" w:hAnsi="Arial" w:cs="Arial"/>
          <w:b/>
          <w:sz w:val="24"/>
          <w:szCs w:val="24"/>
          <w:lang w:eastAsia="zh-CN"/>
        </w:rPr>
        <w:t>048</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435B4D" w:rsidRPr="00435B4D">
        <w:rPr>
          <w:rFonts w:ascii="Arial" w:eastAsia="SimSun" w:hAnsi="Arial"/>
          <w:sz w:val="24"/>
          <w:szCs w:val="24"/>
          <w:lang w:eastAsia="en-GB"/>
        </w:rPr>
        <w:t xml:space="preserve">Access to, charging of TV programs and </w:t>
      </w:r>
      <w:r w:rsidR="00110F6D">
        <w:rPr>
          <w:rFonts w:ascii="Arial" w:eastAsia="SimSun" w:hAnsi="Arial"/>
          <w:sz w:val="24"/>
          <w:szCs w:val="24"/>
          <w:lang w:eastAsia="en-GB"/>
        </w:rPr>
        <w:t>anonymity</w:t>
      </w:r>
      <w:r w:rsidR="00435B4D" w:rsidRPr="00435B4D">
        <w:rPr>
          <w:rFonts w:ascii="Arial" w:eastAsia="SimSun" w:hAnsi="Arial"/>
          <w:sz w:val="24"/>
          <w:szCs w:val="24"/>
          <w:lang w:eastAsia="en-GB"/>
        </w:rPr>
        <w:t xml:space="preserve"> of reception</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 xml:space="preserve">Nokia Networks, </w:t>
      </w:r>
      <w:r w:rsidR="00711DD0" w:rsidRPr="00711DD0">
        <w:rPr>
          <w:rFonts w:ascii="Arial" w:eastAsia="SimSun" w:hAnsi="Arial"/>
          <w:sz w:val="24"/>
          <w:szCs w:val="24"/>
          <w:lang w:eastAsia="zh-CN"/>
        </w:rPr>
        <w:t>Qualcomm Incorporated</w:t>
      </w:r>
      <w:proofErr w:type="gramStart"/>
      <w:r w:rsidR="00F15CFF">
        <w:rPr>
          <w:rFonts w:ascii="Arial" w:eastAsia="SimSun" w:hAnsi="Arial"/>
          <w:sz w:val="24"/>
          <w:szCs w:val="24"/>
          <w:lang w:eastAsia="zh-CN"/>
        </w:rPr>
        <w:t>?,</w:t>
      </w:r>
      <w:proofErr w:type="gramEnd"/>
      <w:r w:rsidR="00F15CFF">
        <w:rPr>
          <w:rFonts w:ascii="Arial" w:eastAsia="SimSun" w:hAnsi="Arial"/>
          <w:sz w:val="24"/>
          <w:szCs w:val="24"/>
          <w:lang w:eastAsia="zh-CN"/>
        </w:rPr>
        <w:t xml:space="preserve"> </w:t>
      </w:r>
      <w:proofErr w:type="spellStart"/>
      <w:r w:rsidR="00F15CFF">
        <w:rPr>
          <w:rFonts w:ascii="Arial" w:eastAsia="SimSun" w:hAnsi="Arial"/>
          <w:sz w:val="24"/>
          <w:szCs w:val="24"/>
          <w:lang w:eastAsia="zh-CN"/>
        </w:rPr>
        <w:t>Huawei</w:t>
      </w:r>
      <w:proofErr w:type="spellEnd"/>
      <w:r w:rsidR="00F15CFF">
        <w:rPr>
          <w:rFonts w:ascii="Arial" w:eastAsia="SimSun" w:hAnsi="Arial"/>
          <w:sz w:val="24"/>
          <w:szCs w:val="24"/>
          <w:lang w:eastAsia="zh-CN"/>
        </w:rPr>
        <w:t xml:space="preserve">?, KPN?, </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4181D" w:rsidRPr="00CC1C7E" w:rsidRDefault="00B4181D" w:rsidP="00B4181D">
      <w:pPr>
        <w:pBdr>
          <w:bottom w:val="single" w:sz="6" w:space="1" w:color="auto"/>
        </w:pBdr>
        <w:spacing w:after="0"/>
        <w:rPr>
          <w:rFonts w:eastAsia="SimSun"/>
          <w:sz w:val="24"/>
          <w:szCs w:val="24"/>
          <w:lang w:eastAsia="zh-CN"/>
        </w:rPr>
      </w:pPr>
    </w:p>
    <w:p w:rsidR="00BE16A7" w:rsidRDefault="00BE16A7"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This paper prop</w:t>
      </w:r>
      <w:r w:rsidR="00CC1C7E">
        <w:rPr>
          <w:rFonts w:ascii="Arial" w:eastAsia="Calibri" w:hAnsi="Arial" w:cs="Arial"/>
          <w:i/>
          <w:sz w:val="22"/>
          <w:szCs w:val="22"/>
          <w:lang w:val="nl-NL"/>
        </w:rPr>
        <w:t xml:space="preserve">oses </w:t>
      </w:r>
      <w:r w:rsidR="00EC6B5F">
        <w:rPr>
          <w:rFonts w:ascii="Arial" w:eastAsia="Calibri" w:hAnsi="Arial" w:cs="Arial"/>
          <w:i/>
          <w:sz w:val="22"/>
          <w:szCs w:val="22"/>
          <w:lang w:val="nl-NL"/>
        </w:rPr>
        <w:t>a</w:t>
      </w:r>
      <w:r w:rsidR="00B14C7D">
        <w:rPr>
          <w:rFonts w:ascii="Arial" w:eastAsia="Calibri" w:hAnsi="Arial" w:cs="Arial"/>
          <w:i/>
          <w:sz w:val="22"/>
          <w:szCs w:val="22"/>
          <w:lang w:val="nl-NL"/>
        </w:rPr>
        <w:t xml:space="preserve"> use case </w:t>
      </w:r>
      <w:r w:rsidR="00764733">
        <w:rPr>
          <w:rFonts w:ascii="Arial" w:eastAsia="Calibri" w:hAnsi="Arial" w:cs="Arial"/>
          <w:i/>
          <w:sz w:val="22"/>
          <w:szCs w:val="22"/>
          <w:lang w:val="nl-NL"/>
        </w:rPr>
        <w:t xml:space="preserve">on </w:t>
      </w:r>
      <w:r w:rsidR="00764733" w:rsidRPr="00764733">
        <w:rPr>
          <w:rFonts w:ascii="Arial" w:eastAsia="Calibri" w:hAnsi="Arial" w:cs="Arial"/>
          <w:i/>
          <w:sz w:val="22"/>
          <w:szCs w:val="22"/>
          <w:lang w:val="nl-NL"/>
        </w:rPr>
        <w:t>Access</w:t>
      </w:r>
      <w:r w:rsidR="00435B4D">
        <w:rPr>
          <w:rFonts w:ascii="Arial" w:eastAsia="Calibri" w:hAnsi="Arial" w:cs="Arial"/>
          <w:i/>
          <w:sz w:val="22"/>
          <w:szCs w:val="22"/>
          <w:lang w:val="nl-NL"/>
        </w:rPr>
        <w:t xml:space="preserve"> to </w:t>
      </w:r>
      <w:r w:rsidR="00764733" w:rsidRPr="00764733">
        <w:rPr>
          <w:rFonts w:ascii="Arial" w:eastAsia="Calibri" w:hAnsi="Arial" w:cs="Arial"/>
          <w:i/>
          <w:sz w:val="22"/>
          <w:szCs w:val="22"/>
          <w:lang w:val="nl-NL"/>
        </w:rPr>
        <w:t>and Charging of TV programs</w:t>
      </w:r>
      <w:r w:rsidR="00764733">
        <w:rPr>
          <w:rFonts w:ascii="Arial" w:eastAsia="Calibri" w:hAnsi="Arial" w:cs="Arial"/>
          <w:i/>
          <w:sz w:val="22"/>
          <w:szCs w:val="22"/>
          <w:lang w:val="nl-NL"/>
        </w:rPr>
        <w:t xml:space="preserve"> and</w:t>
      </w:r>
      <w:r w:rsidR="00764733" w:rsidRPr="00764733">
        <w:rPr>
          <w:rFonts w:ascii="Arial" w:eastAsia="Calibri" w:hAnsi="Arial" w:cs="Arial"/>
          <w:i/>
          <w:sz w:val="22"/>
          <w:szCs w:val="22"/>
          <w:lang w:val="nl-NL"/>
        </w:rPr>
        <w:t xml:space="preserve"> Privacy of Reception</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764733" w:rsidRPr="00935A67" w:rsidRDefault="00764733" w:rsidP="00764733">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935A67">
        <w:rPr>
          <w:rFonts w:eastAsia="SimSun"/>
          <w:lang w:val="en-US" w:eastAsia="zh-CN"/>
        </w:rPr>
        <w:t xml:space="preserve">N </w:t>
      </w:r>
      <w:r>
        <w:rPr>
          <w:rFonts w:eastAsia="SimSun"/>
          <w:lang w:val="en-US" w:eastAsia="zh-CN"/>
        </w:rPr>
        <w:t>Access</w:t>
      </w:r>
      <w:r w:rsidR="00684DA7">
        <w:rPr>
          <w:rFonts w:eastAsia="SimSun"/>
          <w:lang w:val="en-US" w:eastAsia="zh-CN"/>
        </w:rPr>
        <w:t xml:space="preserve"> to </w:t>
      </w:r>
      <w:r>
        <w:rPr>
          <w:rFonts w:eastAsia="SimSun"/>
          <w:lang w:val="en-US" w:eastAsia="zh-CN"/>
        </w:rPr>
        <w:t xml:space="preserve">and Charging of TV programs and </w:t>
      </w:r>
      <w:r w:rsidR="00110F6D">
        <w:rPr>
          <w:rFonts w:eastAsia="SimSun"/>
          <w:lang w:val="en-US" w:eastAsia="zh-CN"/>
        </w:rPr>
        <w:t xml:space="preserve">Anonymity </w:t>
      </w:r>
      <w:r>
        <w:rPr>
          <w:rFonts w:eastAsia="SimSun"/>
          <w:lang w:val="en-US" w:eastAsia="zh-CN"/>
        </w:rPr>
        <w:t>of Reception</w:t>
      </w:r>
    </w:p>
    <w:p w:rsidR="00764733" w:rsidRPr="00D42B5A" w:rsidRDefault="00764733" w:rsidP="00764733">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764733" w:rsidRDefault="00764733" w:rsidP="00764733">
      <w:r>
        <w:t>The MNO can make LTE based TV programs available under the following accessibility and charging regime:</w:t>
      </w:r>
    </w:p>
    <w:p w:rsidR="00764733" w:rsidRDefault="00764733" w:rsidP="00764733">
      <w:pPr>
        <w:numPr>
          <w:ilvl w:val="0"/>
          <w:numId w:val="8"/>
        </w:numPr>
        <w:ind w:left="567"/>
      </w:pPr>
      <w:r>
        <w:t xml:space="preserve">The MNO may offer programs free to air (FTA) which implies any receiver can receive the program at no associated cost. </w:t>
      </w:r>
      <w:r>
        <w:br/>
        <w:t xml:space="preserve">The programs are receivable by all receivers irrespective of whether they are subscribers of the MNO, roaming subscribers of other MNOs or are </w:t>
      </w:r>
      <w:r w:rsidR="00E541E0">
        <w:t xml:space="preserve">device or UEs that use </w:t>
      </w:r>
      <w:r>
        <w:t xml:space="preserve">receive </w:t>
      </w:r>
      <w:r w:rsidR="00E541E0">
        <w:t>mode</w:t>
      </w:r>
      <w:r>
        <w:t xml:space="preserve"> </w:t>
      </w:r>
      <w:r w:rsidR="00E541E0">
        <w:t xml:space="preserve">not requiring </w:t>
      </w:r>
      <w:r>
        <w:t>any subscription</w:t>
      </w:r>
      <w:r w:rsidR="00E541E0">
        <w:t>.</w:t>
      </w:r>
      <w:r>
        <w:t xml:space="preserve"> </w:t>
      </w:r>
      <w:r>
        <w:br/>
        <w:t xml:space="preserve">FTA supports </w:t>
      </w:r>
      <w:r w:rsidR="004E105A">
        <w:t xml:space="preserve">anonymity </w:t>
      </w:r>
      <w:r w:rsidR="00C0458E">
        <w:t>of reception</w:t>
      </w:r>
      <w:r>
        <w:t>, i.e. it is not possible to find out which program was received by the UE and viewed by the subscriber. (This is to mimic the privacy implicit to receiving FTA DVB TV programs)</w:t>
      </w:r>
    </w:p>
    <w:p w:rsidR="00764733" w:rsidRDefault="00764733" w:rsidP="00764733">
      <w:pPr>
        <w:numPr>
          <w:ilvl w:val="0"/>
          <w:numId w:val="8"/>
        </w:numPr>
        <w:ind w:left="567"/>
      </w:pPr>
      <w:r>
        <w:t>The MNO may offer programs free to view (FTV) which implies only subscribers entitled to view the program can receive the program at no associated cost. The receivers of the programs are subscribers of the MNO or are roaming subscribers of other MNOs.</w:t>
      </w:r>
    </w:p>
    <w:p w:rsidR="00764733" w:rsidRDefault="00764733" w:rsidP="00764733">
      <w:pPr>
        <w:numPr>
          <w:ilvl w:val="0"/>
          <w:numId w:val="8"/>
        </w:numPr>
        <w:ind w:left="567"/>
      </w:pPr>
      <w:r>
        <w:t>The MNO may offer programs to subscribers entitled to receive the program and charges on a per program viewed basis e.g. all content on that program can viewed (Pay per program (PPP). The receivers of the programs are subscribers of the MNO or are roaming subscribers of other MNOs.</w:t>
      </w:r>
    </w:p>
    <w:p w:rsidR="00764733" w:rsidRDefault="00764733" w:rsidP="00764733">
      <w:pPr>
        <w:numPr>
          <w:ilvl w:val="0"/>
          <w:numId w:val="8"/>
        </w:numPr>
        <w:ind w:left="567"/>
      </w:pPr>
      <w:r>
        <w:t>The MNO may offer programs as pay TV to subscribers entitled to receive the program and charges on a per view basis e.g. per movie (Pay per view (PPV)). The receivers of the programs are subscribers of the MNO or are roaming subscribers of other MNOs.</w:t>
      </w:r>
    </w:p>
    <w:p w:rsidR="00764733" w:rsidRPr="00D42B5A" w:rsidRDefault="00764733" w:rsidP="00764733">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764733" w:rsidRPr="00290CEE" w:rsidRDefault="00764733" w:rsidP="00764733">
      <w:r>
        <w:t>A MNO runs a LTE Based TV service.</w:t>
      </w:r>
    </w:p>
    <w:p w:rsidR="00764733" w:rsidRPr="00D56BB5" w:rsidRDefault="00764733" w:rsidP="00764733">
      <w:pPr>
        <w:pStyle w:val="Heading3"/>
        <w:rPr>
          <w:lang w:val="en-US"/>
        </w:rPr>
      </w:pPr>
      <w:r>
        <w:rPr>
          <w:rFonts w:hint="eastAsia"/>
          <w:lang w:eastAsia="ko-KR"/>
        </w:rPr>
        <w:t>5</w:t>
      </w:r>
      <w:r>
        <w:t>.</w:t>
      </w:r>
      <w:r>
        <w:rPr>
          <w:rFonts w:eastAsia="SimSun" w:hint="eastAsia"/>
          <w:lang w:eastAsia="zh-CN"/>
        </w:rPr>
        <w:t>x</w:t>
      </w:r>
      <w:r w:rsidRPr="00D42B5A">
        <w:t>.3</w:t>
      </w:r>
      <w:r w:rsidRPr="00D42B5A">
        <w:tab/>
        <w:t>Service Flows</w:t>
      </w:r>
    </w:p>
    <w:p w:rsidR="00764733" w:rsidRDefault="00764733" w:rsidP="00764733">
      <w:pPr>
        <w:rPr>
          <w:lang w:val="en-US"/>
        </w:rPr>
      </w:pPr>
      <w:r>
        <w:rPr>
          <w:lang w:val="en-US"/>
        </w:rPr>
        <w:t>Depending on the accessibility and charging regime applied by the MNO a subscriber is allowed to receive a certain LTE based TV program and the 3GPP network collects the relevant charging information.</w:t>
      </w:r>
    </w:p>
    <w:p w:rsidR="00764733" w:rsidRPr="00D42B5A" w:rsidRDefault="00764733" w:rsidP="00764733">
      <w:pPr>
        <w:pStyle w:val="Heading3"/>
      </w:pPr>
      <w:r>
        <w:rPr>
          <w:rFonts w:hint="eastAsia"/>
          <w:lang w:eastAsia="ko-KR"/>
        </w:rPr>
        <w:lastRenderedPageBreak/>
        <w:t>5</w:t>
      </w:r>
      <w:r>
        <w:t>.</w:t>
      </w:r>
      <w:r>
        <w:rPr>
          <w:rFonts w:eastAsia="SimSun" w:hint="eastAsia"/>
          <w:lang w:eastAsia="zh-CN"/>
        </w:rPr>
        <w:t>x</w:t>
      </w:r>
      <w:r w:rsidRPr="00D42B5A">
        <w:t>.4</w:t>
      </w:r>
      <w:r w:rsidRPr="00D42B5A">
        <w:tab/>
        <w:t>Post-conditions</w:t>
      </w:r>
    </w:p>
    <w:p w:rsidR="00764733" w:rsidRPr="004743D5" w:rsidRDefault="00764733" w:rsidP="00764733">
      <w:r>
        <w:t xml:space="preserve">Reception of LTE based TV programs is allowed for certain subscribers and charging data is collected. Receiver can receive the LTE based TV programs as requested by the operator either </w:t>
      </w:r>
      <w:proofErr w:type="gramStart"/>
      <w:r>
        <w:t>under  FTA</w:t>
      </w:r>
      <w:proofErr w:type="gramEnd"/>
      <w:r>
        <w:t>, FTV, PPP or PPV accessibility and charging regime.</w:t>
      </w:r>
    </w:p>
    <w:p w:rsidR="00764733" w:rsidRDefault="00764733" w:rsidP="00764733">
      <w:pPr>
        <w:pStyle w:val="Heading3"/>
      </w:pPr>
      <w:r>
        <w:rPr>
          <w:rFonts w:hint="eastAsia"/>
          <w:lang w:eastAsia="ko-KR"/>
        </w:rPr>
        <w:t>5</w:t>
      </w:r>
      <w:r>
        <w:t>.</w:t>
      </w:r>
      <w:r>
        <w:rPr>
          <w:rFonts w:eastAsia="SimSun" w:hint="eastAsia"/>
          <w:lang w:eastAsia="zh-CN"/>
        </w:rPr>
        <w:t>x</w:t>
      </w:r>
      <w:r>
        <w:t>.5</w:t>
      </w:r>
      <w:r w:rsidRPr="00235394">
        <w:tab/>
      </w:r>
      <w:r>
        <w:t>Potential Requirements</w:t>
      </w:r>
    </w:p>
    <w:p w:rsidR="0093637D" w:rsidRDefault="00611A7C" w:rsidP="00764733">
      <w:r>
        <w:t xml:space="preserve">Subject to regulatory </w:t>
      </w:r>
      <w:ins w:id="0" w:author="J. Merkel pre SA1#71-1" w:date="2015-08-18T12:41:00Z">
        <w:r w:rsidR="001942A3">
          <w:t xml:space="preserve">requirements </w:t>
        </w:r>
      </w:ins>
      <w:del w:id="1" w:author="J. Merkel pre SA1#71-1" w:date="2015-08-18T12:18:00Z">
        <w:r w:rsidDel="00F15CFF">
          <w:delText xml:space="preserve">or </w:delText>
        </w:r>
      </w:del>
      <w:ins w:id="2" w:author="J. Merkel pre SA1#71-1" w:date="2015-08-18T12:18:00Z">
        <w:r w:rsidR="00F15CFF">
          <w:t>the</w:t>
        </w:r>
        <w:r w:rsidR="00F15CFF">
          <w:t xml:space="preserve"> </w:t>
        </w:r>
      </w:ins>
      <w:r>
        <w:t xml:space="preserve">MNO </w:t>
      </w:r>
      <w:del w:id="3" w:author="J. Merkel pre SA1#71-1" w:date="2015-08-18T12:18:00Z">
        <w:r w:rsidDel="00F15CFF">
          <w:delText>requirements</w:delText>
        </w:r>
      </w:del>
      <w:ins w:id="4" w:author="J. Merkel pre SA1#71-1" w:date="2015-08-18T12:18:00Z">
        <w:r w:rsidR="00F15CFF">
          <w:t xml:space="preserve">may decide </w:t>
        </w:r>
      </w:ins>
      <w:del w:id="5" w:author="J. Merkel pre SA1#71-1" w:date="2015-08-18T12:18:00Z">
        <w:r w:rsidDel="00F15CFF">
          <w:delText xml:space="preserve"> t</w:delText>
        </w:r>
        <w:r w:rsidR="00764733" w:rsidDel="00F15CFF">
          <w:delText xml:space="preserve">he 3GPP network </w:delText>
        </w:r>
      </w:del>
      <w:del w:id="6" w:author="J. Merkel pre SA1#71-1" w:date="2015-08-18T12:11:00Z">
        <w:r w:rsidR="00764733" w:rsidDel="00A34263">
          <w:delText xml:space="preserve">shall </w:delText>
        </w:r>
      </w:del>
      <w:del w:id="7" w:author="J. Merkel pre SA1#71-1" w:date="2015-08-18T12:18:00Z">
        <w:r w:rsidR="00764733" w:rsidDel="00F15CFF">
          <w:delText xml:space="preserve">provide mechanisms </w:delText>
        </w:r>
      </w:del>
      <w:r w:rsidR="00764733">
        <w:t>to provide LTE based TV FTA programs receivable by all UE</w:t>
      </w:r>
      <w:ins w:id="8" w:author="J. Merkel pre SA1#71-1" w:date="2015-08-18T12:19:00Z">
        <w:r w:rsidR="00F15CFF">
          <w:t xml:space="preserve"> </w:t>
        </w:r>
        <w:r w:rsidR="00F15CFF">
          <w:t>irrespective</w:t>
        </w:r>
        <w:r w:rsidR="00F15CFF">
          <w:t xml:space="preserve"> of </w:t>
        </w:r>
        <w:r w:rsidR="00AF6F85">
          <w:t xml:space="preserve">whether they </w:t>
        </w:r>
        <w:proofErr w:type="spellStart"/>
        <w:r w:rsidR="00AF6F85">
          <w:t>are</w:t>
        </w:r>
      </w:ins>
      <w:del w:id="9" w:author="J. Merkel pre SA1#71-1" w:date="2015-08-18T12:19:00Z">
        <w:r w:rsidR="00764733" w:rsidDel="00AF6F85">
          <w:delText xml:space="preserve">. The UE may be </w:delText>
        </w:r>
      </w:del>
      <w:r w:rsidR="00764733">
        <w:t>subscrib</w:t>
      </w:r>
      <w:r w:rsidR="00110F6D">
        <w:t>ed</w:t>
      </w:r>
      <w:proofErr w:type="spellEnd"/>
      <w:r w:rsidR="00110F6D">
        <w:t xml:space="preserve"> to </w:t>
      </w:r>
      <w:del w:id="10" w:author="J. Merkel pre SA1#71-1" w:date="2015-08-18T12:19:00Z">
        <w:r w:rsidR="00110F6D" w:rsidDel="00AF6F85">
          <w:delText xml:space="preserve">an </w:delText>
        </w:r>
      </w:del>
      <w:ins w:id="11" w:author="J. Merkel pre SA1#71-1" w:date="2015-08-18T12:19:00Z">
        <w:r w:rsidR="00AF6F85">
          <w:t>the</w:t>
        </w:r>
        <w:r w:rsidR="00AF6F85">
          <w:t xml:space="preserve"> </w:t>
        </w:r>
      </w:ins>
      <w:r w:rsidR="00764733">
        <w:t xml:space="preserve">MNO, </w:t>
      </w:r>
      <w:r w:rsidR="00110F6D">
        <w:t xml:space="preserve">a </w:t>
      </w:r>
      <w:r w:rsidR="00764733">
        <w:t xml:space="preserve">roaming </w:t>
      </w:r>
      <w:r w:rsidR="00110F6D">
        <w:t>UE</w:t>
      </w:r>
      <w:ins w:id="12" w:author="J. Merkel pre SA1#71-1" w:date="2015-08-18T12:19:00Z">
        <w:r w:rsidR="00AF6F85">
          <w:t>s</w:t>
        </w:r>
      </w:ins>
      <w:r w:rsidR="00110F6D">
        <w:t xml:space="preserve"> </w:t>
      </w:r>
      <w:r w:rsidR="00764733">
        <w:t xml:space="preserve">of </w:t>
      </w:r>
      <w:r w:rsidR="00110F6D">
        <w:t>an</w:t>
      </w:r>
      <w:r w:rsidR="00764733">
        <w:t>other MNO</w:t>
      </w:r>
      <w:ins w:id="13" w:author="J. Merkel pre SA1#71-1" w:date="2015-08-18T12:20:00Z">
        <w:r w:rsidR="00AF6F85">
          <w:t>s</w:t>
        </w:r>
      </w:ins>
      <w:r w:rsidR="00764733">
        <w:t xml:space="preserve"> or </w:t>
      </w:r>
      <w:del w:id="14" w:author="J. Merkel pre SA1#71-1" w:date="2015-08-18T12:20:00Z">
        <w:r w:rsidR="00764733" w:rsidDel="00AF6F85">
          <w:delText xml:space="preserve">may </w:delText>
        </w:r>
      </w:del>
      <w:ins w:id="15" w:author="J. Merkel pre SA1#71-1" w:date="2015-08-18T12:20:00Z">
        <w:r w:rsidR="00AF6F85">
          <w:t>are using the</w:t>
        </w:r>
      </w:ins>
      <w:del w:id="16" w:author="J. Merkel pre SA1#71-1" w:date="2015-08-18T12:20:00Z">
        <w:r w:rsidR="00764733" w:rsidDel="00AF6F85">
          <w:delText xml:space="preserve">be </w:delText>
        </w:r>
        <w:r w:rsidR="00110F6D" w:rsidDel="00AF6F85">
          <w:delText>a</w:delText>
        </w:r>
      </w:del>
      <w:r w:rsidR="00110F6D">
        <w:t xml:space="preserve"> </w:t>
      </w:r>
      <w:r w:rsidR="00764733">
        <w:t xml:space="preserve">receive only </w:t>
      </w:r>
      <w:del w:id="17" w:author="J. Merkel pre SA1#71-1" w:date="2015-08-18T12:01:00Z">
        <w:r w:rsidR="00684DA7" w:rsidDel="004D0DD5">
          <w:delText xml:space="preserve">device </w:delText>
        </w:r>
      </w:del>
      <w:ins w:id="18" w:author="J. Merkel pre SA1#71-1" w:date="2015-08-18T12:01:00Z">
        <w:r w:rsidR="004D0DD5">
          <w:t>mode</w:t>
        </w:r>
        <w:r w:rsidR="004D0DD5">
          <w:t xml:space="preserve"> </w:t>
        </w:r>
      </w:ins>
      <w:r w:rsidR="00764733">
        <w:t xml:space="preserve">without </w:t>
      </w:r>
      <w:del w:id="19" w:author="J. Merkel pre SA1#71-1" w:date="2015-08-18T12:21:00Z">
        <w:r w:rsidR="00764733" w:rsidDel="00AF6F85">
          <w:delText xml:space="preserve">any </w:delText>
        </w:r>
      </w:del>
      <w:r w:rsidR="00764733">
        <w:t>subscription</w:t>
      </w:r>
      <w:ins w:id="20" w:author="J. Merkel pre SA1#71-1" w:date="2015-08-18T12:21:00Z">
        <w:r w:rsidR="00AF6F85">
          <w:t xml:space="preserve"> to any MNO</w:t>
        </w:r>
      </w:ins>
      <w:r w:rsidR="00764733">
        <w:t xml:space="preserve">. </w:t>
      </w:r>
    </w:p>
    <w:p w:rsidR="00A34263" w:rsidRDefault="00764733" w:rsidP="00764733">
      <w:pPr>
        <w:rPr>
          <w:ins w:id="21" w:author="J. Merkel pre SA1#71-1" w:date="2015-08-18T12:13:00Z"/>
        </w:rPr>
      </w:pPr>
      <w:r>
        <w:t xml:space="preserve">The 3GPP network shall not collect charging data </w:t>
      </w:r>
      <w:del w:id="22" w:author="J. Merkel pre SA1#71-1" w:date="2015-08-18T12:21:00Z">
        <w:r w:rsidDel="00AF6F85">
          <w:delText>for</w:delText>
        </w:r>
      </w:del>
      <w:ins w:id="23" w:author="J. Merkel pre SA1#71-1" w:date="2015-08-18T12:21:00Z">
        <w:r w:rsidR="00AF6F85">
          <w:t>on</w:t>
        </w:r>
        <w:r w:rsidR="00AF6F85">
          <w:t xml:space="preserve"> </w:t>
        </w:r>
      </w:ins>
      <w:ins w:id="24" w:author="J. Merkel pre SA1#71-1" w:date="2015-08-18T12:08:00Z">
        <w:r w:rsidR="004D0DD5">
          <w:t>individual subscribers for</w:t>
        </w:r>
      </w:ins>
      <w:r>
        <w:t xml:space="preserve"> FTA.</w:t>
      </w:r>
      <w:r w:rsidR="00611A7C">
        <w:t xml:space="preserve"> </w:t>
      </w:r>
    </w:p>
    <w:p w:rsidR="00764733" w:rsidRDefault="00611A7C" w:rsidP="00764733">
      <w:r>
        <w:t>Subject to regional regulation</w:t>
      </w:r>
      <w:r w:rsidR="000D7537">
        <w:t xml:space="preserve"> </w:t>
      </w:r>
      <w:r>
        <w:t>t</w:t>
      </w:r>
      <w:r w:rsidR="00764733">
        <w:t xml:space="preserve">he 3GPP network shall provide the ability to maintain the </w:t>
      </w:r>
      <w:r>
        <w:t>anonymity of the receiving user</w:t>
      </w:r>
      <w:r w:rsidR="00764733">
        <w:t xml:space="preserve"> if required by the regulator or MNO. </w:t>
      </w:r>
    </w:p>
    <w:p w:rsidR="00764733" w:rsidRDefault="00764733" w:rsidP="00764733">
      <w:r>
        <w:t xml:space="preserve">The 3GPP network shall provide mechanisms to restrict the reception of some or all LTE based TV programs to groups </w:t>
      </w:r>
      <w:r w:rsidR="00635C7E">
        <w:t>of subscribers</w:t>
      </w:r>
      <w:r>
        <w:t>.</w:t>
      </w:r>
      <w:r w:rsidRPr="00780A41">
        <w:t xml:space="preserve"> </w:t>
      </w:r>
      <w:r>
        <w:t>The receivers of the programs are subscribers of the MNO or are roaming subscribers of other MNOs.</w:t>
      </w:r>
    </w:p>
    <w:p w:rsidR="00764733" w:rsidRDefault="00764733" w:rsidP="00764733">
      <w:r>
        <w:t>The 3GPP network shall provide mechanisms to collect charging data on a per subscriber basis indicating at least, but not restricted to, the program viewed, time and duration. The receivers of the programs are subscribers of the MNO or are roaming subscribers of other MNOs.</w:t>
      </w: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6EB" w:rsidRDefault="003906EB" w:rsidP="008A260C">
      <w:pPr>
        <w:spacing w:after="0"/>
      </w:pPr>
      <w:r>
        <w:separator/>
      </w:r>
    </w:p>
  </w:endnote>
  <w:endnote w:type="continuationSeparator" w:id="0">
    <w:p w:rsidR="003906EB" w:rsidRDefault="003906EB"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6EB" w:rsidRDefault="003906EB" w:rsidP="008A260C">
      <w:pPr>
        <w:spacing w:after="0"/>
      </w:pPr>
      <w:r>
        <w:separator/>
      </w:r>
    </w:p>
  </w:footnote>
  <w:footnote w:type="continuationSeparator" w:id="0">
    <w:p w:rsidR="003906EB" w:rsidRDefault="003906EB"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38FA7ECE"/>
    <w:multiLevelType w:val="hybridMultilevel"/>
    <w:tmpl w:val="F100294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trackRevisions/>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537"/>
    <w:rsid w:val="000D79FE"/>
    <w:rsid w:val="000E260D"/>
    <w:rsid w:val="000E5A85"/>
    <w:rsid w:val="000E65F3"/>
    <w:rsid w:val="000F0A8E"/>
    <w:rsid w:val="000F268B"/>
    <w:rsid w:val="000F296C"/>
    <w:rsid w:val="000F5B38"/>
    <w:rsid w:val="0010172A"/>
    <w:rsid w:val="00104151"/>
    <w:rsid w:val="00110387"/>
    <w:rsid w:val="00110F6D"/>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2A3"/>
    <w:rsid w:val="00194C66"/>
    <w:rsid w:val="001953D1"/>
    <w:rsid w:val="001A5EEE"/>
    <w:rsid w:val="001B0982"/>
    <w:rsid w:val="001B461C"/>
    <w:rsid w:val="001C04FF"/>
    <w:rsid w:val="001C6726"/>
    <w:rsid w:val="001D51FF"/>
    <w:rsid w:val="001D634E"/>
    <w:rsid w:val="001D6833"/>
    <w:rsid w:val="001E1124"/>
    <w:rsid w:val="001E5A5F"/>
    <w:rsid w:val="001F3226"/>
    <w:rsid w:val="001F583A"/>
    <w:rsid w:val="001F665F"/>
    <w:rsid w:val="001F7F37"/>
    <w:rsid w:val="00200074"/>
    <w:rsid w:val="00201106"/>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6978"/>
    <w:rsid w:val="002A6A22"/>
    <w:rsid w:val="002B01B2"/>
    <w:rsid w:val="002B30DC"/>
    <w:rsid w:val="002B66B5"/>
    <w:rsid w:val="002C0EF6"/>
    <w:rsid w:val="002C3678"/>
    <w:rsid w:val="002C446E"/>
    <w:rsid w:val="002D4A71"/>
    <w:rsid w:val="002E0F8C"/>
    <w:rsid w:val="002E2CEE"/>
    <w:rsid w:val="002E5CCC"/>
    <w:rsid w:val="002E5E4B"/>
    <w:rsid w:val="002F0D2F"/>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4500F"/>
    <w:rsid w:val="00351E0A"/>
    <w:rsid w:val="003549BD"/>
    <w:rsid w:val="00354CCC"/>
    <w:rsid w:val="00356467"/>
    <w:rsid w:val="00361FE3"/>
    <w:rsid w:val="003705CD"/>
    <w:rsid w:val="00377E67"/>
    <w:rsid w:val="003812EE"/>
    <w:rsid w:val="003854B9"/>
    <w:rsid w:val="00385CAA"/>
    <w:rsid w:val="00386194"/>
    <w:rsid w:val="00386962"/>
    <w:rsid w:val="00386AFC"/>
    <w:rsid w:val="00387C21"/>
    <w:rsid w:val="003906EB"/>
    <w:rsid w:val="003948C7"/>
    <w:rsid w:val="00395AE1"/>
    <w:rsid w:val="0039683F"/>
    <w:rsid w:val="00396D05"/>
    <w:rsid w:val="00397A36"/>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12133"/>
    <w:rsid w:val="004133D4"/>
    <w:rsid w:val="004172A3"/>
    <w:rsid w:val="0041754D"/>
    <w:rsid w:val="00417A12"/>
    <w:rsid w:val="0042261F"/>
    <w:rsid w:val="00423170"/>
    <w:rsid w:val="00425E3E"/>
    <w:rsid w:val="004331B3"/>
    <w:rsid w:val="00433754"/>
    <w:rsid w:val="00434D9A"/>
    <w:rsid w:val="00435B4D"/>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B044F"/>
    <w:rsid w:val="004B3555"/>
    <w:rsid w:val="004C1132"/>
    <w:rsid w:val="004C20AA"/>
    <w:rsid w:val="004C214E"/>
    <w:rsid w:val="004C382E"/>
    <w:rsid w:val="004C4D02"/>
    <w:rsid w:val="004C610E"/>
    <w:rsid w:val="004D0DD5"/>
    <w:rsid w:val="004D18ED"/>
    <w:rsid w:val="004D4150"/>
    <w:rsid w:val="004D7B0B"/>
    <w:rsid w:val="004E105A"/>
    <w:rsid w:val="004E3252"/>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E7194"/>
    <w:rsid w:val="005F29C0"/>
    <w:rsid w:val="0060195A"/>
    <w:rsid w:val="006037BE"/>
    <w:rsid w:val="006044E7"/>
    <w:rsid w:val="00606A0F"/>
    <w:rsid w:val="00611A7C"/>
    <w:rsid w:val="00614AD9"/>
    <w:rsid w:val="00615E56"/>
    <w:rsid w:val="00617E63"/>
    <w:rsid w:val="00623FBE"/>
    <w:rsid w:val="0062719B"/>
    <w:rsid w:val="00632611"/>
    <w:rsid w:val="0063435E"/>
    <w:rsid w:val="00635C7E"/>
    <w:rsid w:val="00653D48"/>
    <w:rsid w:val="00660AD3"/>
    <w:rsid w:val="00661E6E"/>
    <w:rsid w:val="00662BA3"/>
    <w:rsid w:val="006650BB"/>
    <w:rsid w:val="00666C7E"/>
    <w:rsid w:val="00670860"/>
    <w:rsid w:val="0067656C"/>
    <w:rsid w:val="00683AD3"/>
    <w:rsid w:val="00684DA7"/>
    <w:rsid w:val="006874AA"/>
    <w:rsid w:val="006875C4"/>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1DD0"/>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64733"/>
    <w:rsid w:val="00770D89"/>
    <w:rsid w:val="0077351E"/>
    <w:rsid w:val="00786388"/>
    <w:rsid w:val="00791772"/>
    <w:rsid w:val="007961BA"/>
    <w:rsid w:val="007A440E"/>
    <w:rsid w:val="007B56A9"/>
    <w:rsid w:val="007C003E"/>
    <w:rsid w:val="007C2230"/>
    <w:rsid w:val="007C34E2"/>
    <w:rsid w:val="007C76E6"/>
    <w:rsid w:val="007D02A5"/>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8F366A"/>
    <w:rsid w:val="00900798"/>
    <w:rsid w:val="00902C55"/>
    <w:rsid w:val="00905E77"/>
    <w:rsid w:val="009061A9"/>
    <w:rsid w:val="00913818"/>
    <w:rsid w:val="00917315"/>
    <w:rsid w:val="00920B28"/>
    <w:rsid w:val="00926BD4"/>
    <w:rsid w:val="0092760D"/>
    <w:rsid w:val="0093026B"/>
    <w:rsid w:val="00932BD1"/>
    <w:rsid w:val="0093637D"/>
    <w:rsid w:val="0093788C"/>
    <w:rsid w:val="00940BA0"/>
    <w:rsid w:val="00943F35"/>
    <w:rsid w:val="00944F0D"/>
    <w:rsid w:val="0094515F"/>
    <w:rsid w:val="0095374D"/>
    <w:rsid w:val="00954D13"/>
    <w:rsid w:val="00962644"/>
    <w:rsid w:val="00963B44"/>
    <w:rsid w:val="009648F2"/>
    <w:rsid w:val="00964FD0"/>
    <w:rsid w:val="00965C73"/>
    <w:rsid w:val="00966E8C"/>
    <w:rsid w:val="00971E6F"/>
    <w:rsid w:val="00973D2E"/>
    <w:rsid w:val="0097498F"/>
    <w:rsid w:val="0098623F"/>
    <w:rsid w:val="00987D86"/>
    <w:rsid w:val="00987DF5"/>
    <w:rsid w:val="009910B4"/>
    <w:rsid w:val="009958A7"/>
    <w:rsid w:val="009A1645"/>
    <w:rsid w:val="009B33E1"/>
    <w:rsid w:val="009C0776"/>
    <w:rsid w:val="009C1823"/>
    <w:rsid w:val="009C4381"/>
    <w:rsid w:val="009C550B"/>
    <w:rsid w:val="009C60C3"/>
    <w:rsid w:val="009C6E50"/>
    <w:rsid w:val="009D1F41"/>
    <w:rsid w:val="009D1F94"/>
    <w:rsid w:val="009D2D82"/>
    <w:rsid w:val="009D4C98"/>
    <w:rsid w:val="009D585E"/>
    <w:rsid w:val="009E0007"/>
    <w:rsid w:val="009E182F"/>
    <w:rsid w:val="009E274E"/>
    <w:rsid w:val="009E41D1"/>
    <w:rsid w:val="009E6D7B"/>
    <w:rsid w:val="009F2AF8"/>
    <w:rsid w:val="009F7B78"/>
    <w:rsid w:val="00A04636"/>
    <w:rsid w:val="00A12566"/>
    <w:rsid w:val="00A12EAB"/>
    <w:rsid w:val="00A1658F"/>
    <w:rsid w:val="00A17457"/>
    <w:rsid w:val="00A25D9F"/>
    <w:rsid w:val="00A27EFC"/>
    <w:rsid w:val="00A34263"/>
    <w:rsid w:val="00A36F97"/>
    <w:rsid w:val="00A40CE8"/>
    <w:rsid w:val="00A41B55"/>
    <w:rsid w:val="00A45CBF"/>
    <w:rsid w:val="00A473BD"/>
    <w:rsid w:val="00A521F3"/>
    <w:rsid w:val="00A54234"/>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2F86"/>
    <w:rsid w:val="00AC0DF5"/>
    <w:rsid w:val="00AC4BDB"/>
    <w:rsid w:val="00AD0317"/>
    <w:rsid w:val="00AE04BB"/>
    <w:rsid w:val="00AE2FD4"/>
    <w:rsid w:val="00AE7362"/>
    <w:rsid w:val="00AF1233"/>
    <w:rsid w:val="00AF5B15"/>
    <w:rsid w:val="00AF6F8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0458E"/>
    <w:rsid w:val="00C135DE"/>
    <w:rsid w:val="00C15E0A"/>
    <w:rsid w:val="00C21E57"/>
    <w:rsid w:val="00C22622"/>
    <w:rsid w:val="00C2305B"/>
    <w:rsid w:val="00C30F9B"/>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037"/>
    <w:rsid w:val="00D52845"/>
    <w:rsid w:val="00D652AB"/>
    <w:rsid w:val="00D65822"/>
    <w:rsid w:val="00D6763A"/>
    <w:rsid w:val="00D70393"/>
    <w:rsid w:val="00D722B1"/>
    <w:rsid w:val="00D767C1"/>
    <w:rsid w:val="00D81C38"/>
    <w:rsid w:val="00D84DF5"/>
    <w:rsid w:val="00D853E5"/>
    <w:rsid w:val="00D8736A"/>
    <w:rsid w:val="00D91673"/>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63F5"/>
    <w:rsid w:val="00DE784B"/>
    <w:rsid w:val="00DF1E25"/>
    <w:rsid w:val="00DF26F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541E0"/>
    <w:rsid w:val="00E77F8C"/>
    <w:rsid w:val="00E8003C"/>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32DA"/>
    <w:rsid w:val="00EE4412"/>
    <w:rsid w:val="00EE49C5"/>
    <w:rsid w:val="00EE55BB"/>
    <w:rsid w:val="00EE7AD2"/>
    <w:rsid w:val="00EF096F"/>
    <w:rsid w:val="00EF1A03"/>
    <w:rsid w:val="00EF50BD"/>
    <w:rsid w:val="00EF6B91"/>
    <w:rsid w:val="00EF7508"/>
    <w:rsid w:val="00F00A09"/>
    <w:rsid w:val="00F03A62"/>
    <w:rsid w:val="00F06C88"/>
    <w:rsid w:val="00F07C39"/>
    <w:rsid w:val="00F10525"/>
    <w:rsid w:val="00F109E9"/>
    <w:rsid w:val="00F120CE"/>
    <w:rsid w:val="00F14DAE"/>
    <w:rsid w:val="00F15CFF"/>
    <w:rsid w:val="00F22F57"/>
    <w:rsid w:val="00F2655C"/>
    <w:rsid w:val="00F26DAE"/>
    <w:rsid w:val="00F27221"/>
    <w:rsid w:val="00F32250"/>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5096"/>
    <w:rsid w:val="00F7786A"/>
    <w:rsid w:val="00F80B6C"/>
    <w:rsid w:val="00F83C86"/>
    <w:rsid w:val="00F86F62"/>
    <w:rsid w:val="00F90BA4"/>
    <w:rsid w:val="00F94991"/>
    <w:rsid w:val="00FA5284"/>
    <w:rsid w:val="00FB4B22"/>
    <w:rsid w:val="00FB5784"/>
    <w:rsid w:val="00FC205B"/>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2015-08-18T12:37:00Z</dcterms:created>
  <dcterms:modified xsi:type="dcterms:W3CDTF">2015-08-18T12:37:00Z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